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7D0A9" w14:textId="56A8FB17" w:rsidR="0063258A" w:rsidRDefault="0063258A" w:rsidP="004F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702B7" w:rsidRPr="001702B7">
        <w:rPr>
          <w:b/>
          <w:i/>
          <w:noProof/>
          <w:sz w:val="28"/>
        </w:rPr>
        <w:t>S5-196079</w:t>
      </w:r>
    </w:p>
    <w:p w14:paraId="2FDCCF25" w14:textId="77777777" w:rsidR="0063258A" w:rsidRDefault="0063258A" w:rsidP="0063258A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EFD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84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E2D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8EB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845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8A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B5D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FEE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326CE" w14:textId="77C40647" w:rsidR="001E41F3" w:rsidRPr="00410371" w:rsidRDefault="006325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5134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C2B39" w14:textId="5A93014A" w:rsidR="001E41F3" w:rsidRPr="00410371" w:rsidRDefault="00AD3C8D" w:rsidP="00547111">
            <w:pPr>
              <w:pStyle w:val="CRCoverPage"/>
              <w:spacing w:after="0"/>
              <w:rPr>
                <w:noProof/>
              </w:rPr>
            </w:pPr>
            <w:r w:rsidRPr="00AD3C8D">
              <w:rPr>
                <w:b/>
                <w:noProof/>
                <w:sz w:val="28"/>
              </w:rPr>
              <w:t>0745</w:t>
            </w:r>
          </w:p>
        </w:tc>
        <w:tc>
          <w:tcPr>
            <w:tcW w:w="709" w:type="dxa"/>
          </w:tcPr>
          <w:p w14:paraId="0A5326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D2702" w14:textId="2C8C82D0" w:rsidR="001E41F3" w:rsidRPr="00410371" w:rsidRDefault="006325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4CE4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84C3A" w14:textId="0D170F71" w:rsidR="001E41F3" w:rsidRPr="00410371" w:rsidRDefault="00AD3C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1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FCB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B6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97FE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E3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EAA310" w14:textId="77777777" w:rsidTr="00547111">
        <w:tc>
          <w:tcPr>
            <w:tcW w:w="9641" w:type="dxa"/>
            <w:gridSpan w:val="9"/>
          </w:tcPr>
          <w:p w14:paraId="3E0C5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9F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A47A81" w14:textId="77777777" w:rsidTr="00A7671C">
        <w:tc>
          <w:tcPr>
            <w:tcW w:w="2835" w:type="dxa"/>
          </w:tcPr>
          <w:p w14:paraId="12B6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5E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DD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65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55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C4F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F8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DB0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A8171" w14:textId="702E925A" w:rsidR="00F25D98" w:rsidRDefault="00573F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C9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5133A6" w14:textId="77777777" w:rsidTr="00547111">
        <w:tc>
          <w:tcPr>
            <w:tcW w:w="9640" w:type="dxa"/>
            <w:gridSpan w:val="11"/>
          </w:tcPr>
          <w:p w14:paraId="396EA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5E2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75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A641" w14:textId="2C1CF3C6" w:rsidR="001E41F3" w:rsidRDefault="00C70D1B" w:rsidP="003305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30546">
              <w:t>of</w:t>
            </w:r>
            <w:r>
              <w:t xml:space="preserve"> ASN.1 </w:t>
            </w:r>
            <w:proofErr w:type="spellStart"/>
            <w:r w:rsidR="00330546">
              <w:t>Network</w:t>
            </w:r>
            <w:r>
              <w:t>FunctionName</w:t>
            </w:r>
            <w:proofErr w:type="spellEnd"/>
          </w:p>
        </w:tc>
      </w:tr>
      <w:tr w:rsidR="001E41F3" w14:paraId="4AAF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F0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7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2E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0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CE9C" w14:textId="0C69997D" w:rsidR="001E41F3" w:rsidRDefault="00C70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0054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96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8D7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1A78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4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6D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16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BCDBD" w14:textId="480C6CE3" w:rsidR="001E41F3" w:rsidRDefault="00573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FF49CC">
              <w:rPr>
                <w:noProof/>
              </w:rPr>
              <w:t>5GS_Ph1-DCH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50A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F7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2239E" w14:textId="4E376926" w:rsidR="001E41F3" w:rsidRDefault="00C70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22CD6">
              <w:rPr>
                <w:noProof/>
              </w:rPr>
              <w:t>10</w:t>
            </w:r>
            <w:r w:rsidR="00A22CD6">
              <w:rPr>
                <w:rFonts w:hint="eastAsia"/>
                <w:noProof/>
                <w:lang w:eastAsia="zh-CN"/>
              </w:rPr>
              <w:t>-</w:t>
            </w:r>
            <w:r w:rsidR="00A22CD6">
              <w:rPr>
                <w:noProof/>
              </w:rPr>
              <w:t>02</w:t>
            </w:r>
          </w:p>
        </w:tc>
      </w:tr>
      <w:tr w:rsidR="001E41F3" w14:paraId="4C0CC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98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2A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72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BC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4B1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1D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E6983" w14:textId="7B926FB8" w:rsidR="001E41F3" w:rsidRDefault="00C70D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2A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841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D8A3" w14:textId="40B5AB53" w:rsidR="001E41F3" w:rsidRDefault="00C70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B2F8B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7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E9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0E1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9CD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9D5D2D" w14:textId="77777777" w:rsidTr="00547111">
        <w:tc>
          <w:tcPr>
            <w:tcW w:w="1843" w:type="dxa"/>
          </w:tcPr>
          <w:p w14:paraId="7A1A7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4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6E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C4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A79E4" w14:textId="47571184" w:rsidR="00094014" w:rsidRPr="00094014" w:rsidRDefault="00330546" w:rsidP="008543A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C</w:t>
            </w:r>
            <w:r w:rsidRPr="00330546">
              <w:rPr>
                <w:rFonts w:ascii="Arial" w:hAnsi="Arial"/>
              </w:rPr>
              <w:t xml:space="preserve">onflict </w:t>
            </w:r>
            <w:r w:rsidR="00094014" w:rsidRPr="00094014">
              <w:rPr>
                <w:rFonts w:ascii="Arial" w:hAnsi="Arial"/>
              </w:rPr>
              <w:t xml:space="preserve">exists in the </w:t>
            </w:r>
            <w:proofErr w:type="spellStart"/>
            <w:r w:rsidR="00094014" w:rsidRPr="008543AF">
              <w:rPr>
                <w:rFonts w:ascii="Arial" w:hAnsi="Arial"/>
              </w:rPr>
              <w:t>NetworkFunctionName</w:t>
            </w:r>
            <w:proofErr w:type="spellEnd"/>
            <w:r w:rsidR="00094014" w:rsidRPr="00094014">
              <w:rPr>
                <w:rFonts w:ascii="Arial" w:hAnsi="Arial"/>
              </w:rPr>
              <w:t xml:space="preserve"> data type and the related comments</w:t>
            </w:r>
            <w:r w:rsidR="00094014">
              <w:rPr>
                <w:rFonts w:ascii="Arial" w:hAnsi="Arial"/>
              </w:rPr>
              <w:t xml:space="preserve"> as following:</w:t>
            </w:r>
          </w:p>
          <w:p w14:paraId="4B351EE6" w14:textId="66940543" w:rsidR="008543AF" w:rsidRPr="008543AF" w:rsidRDefault="008543AF" w:rsidP="008543A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proofErr w:type="spellStart"/>
            <w:r w:rsidRPr="008543AF">
              <w:rPr>
                <w:rFonts w:ascii="Courier New" w:hAnsi="Courier New"/>
                <w:sz w:val="16"/>
              </w:rPr>
              <w:t>NetworkFunctionName</w:t>
            </w:r>
            <w:proofErr w:type="spellEnd"/>
            <w:r w:rsidRPr="008543AF">
              <w:rPr>
                <w:rFonts w:ascii="Courier New" w:hAnsi="Courier New"/>
                <w:sz w:val="16"/>
              </w:rPr>
              <w:tab/>
              <w:t>::= IA5String (SIZE(1..20))</w:t>
            </w:r>
          </w:p>
          <w:p w14:paraId="771577F7" w14:textId="4FEF2A48" w:rsidR="001E41F3" w:rsidRDefault="008543AF" w:rsidP="008543AF">
            <w:pPr>
              <w:pStyle w:val="CRCoverPage"/>
              <w:spacing w:after="0"/>
              <w:ind w:left="100"/>
              <w:rPr>
                <w:noProof/>
              </w:rPr>
            </w:pPr>
            <w:r w:rsidRPr="00094014">
              <w:rPr>
                <w:rFonts w:ascii="Courier New" w:hAnsi="Courier New"/>
                <w:sz w:val="16"/>
              </w:rPr>
              <w:t>-- Shall be a Universally Unique Identifier (UUID) version 4, as described in IETF RFC 4122 [410]</w:t>
            </w:r>
          </w:p>
          <w:p w14:paraId="50BE55E2" w14:textId="3E8533EA" w:rsidR="003054A7" w:rsidRDefault="00094014" w:rsidP="003054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defined in RFC4122 subclause </w:t>
            </w:r>
            <w:r w:rsidR="003054A7">
              <w:rPr>
                <w:noProof/>
                <w:lang w:eastAsia="zh-CN"/>
              </w:rPr>
              <w:t xml:space="preserve">3, a UUID can have totally </w:t>
            </w:r>
            <w:r w:rsidR="005A2C1C">
              <w:rPr>
                <w:noProof/>
                <w:lang w:eastAsia="zh-CN"/>
              </w:rPr>
              <w:t>32</w:t>
            </w:r>
            <w:r w:rsidR="003054A7">
              <w:rPr>
                <w:noProof/>
                <w:lang w:eastAsia="zh-CN"/>
              </w:rPr>
              <w:t xml:space="preserve"> </w:t>
            </w:r>
            <w:r w:rsidR="003054A7" w:rsidRPr="003054A7">
              <w:rPr>
                <w:noProof/>
                <w:lang w:eastAsia="zh-CN"/>
              </w:rPr>
              <w:t xml:space="preserve">hexDigit </w:t>
            </w:r>
            <w:r w:rsidR="003054A7">
              <w:rPr>
                <w:noProof/>
                <w:lang w:eastAsia="zh-CN"/>
              </w:rPr>
              <w:t>and 4 “-”.</w:t>
            </w:r>
            <w:r w:rsidR="003054A7">
              <w:t xml:space="preserve"> </w:t>
            </w:r>
            <w:r w:rsidR="003054A7">
              <w:rPr>
                <w:noProof/>
                <w:lang w:eastAsia="zh-CN"/>
              </w:rPr>
              <w:t>an example of the string representation of a UUID as a URN:</w:t>
            </w:r>
          </w:p>
          <w:p w14:paraId="265B7E3F" w14:textId="2F980513" w:rsidR="00D616E6" w:rsidRDefault="003054A7" w:rsidP="002D1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urn:uuid:f81d4fae-7dec-11d0-a765-00a0c91e6bf6</w:t>
            </w:r>
          </w:p>
        </w:tc>
      </w:tr>
      <w:tr w:rsidR="001E41F3" w14:paraId="7CBE4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A2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F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73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A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343" w14:textId="26428682" w:rsidR="005A2C1C" w:rsidRDefault="003054A7" w:rsidP="002D1A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5A2C1C" w:rsidRPr="005A2C1C">
              <w:rPr>
                <w:noProof/>
                <w:lang w:eastAsia="zh-CN"/>
              </w:rPr>
              <w:t>NetworkFunctionName</w:t>
            </w:r>
            <w:r w:rsidR="005A2C1C">
              <w:rPr>
                <w:noProof/>
                <w:lang w:eastAsia="zh-CN"/>
              </w:rPr>
              <w:t xml:space="preserve"> to be </w:t>
            </w:r>
            <w:r w:rsidR="005A2C1C" w:rsidRPr="005A2C1C">
              <w:rPr>
                <w:noProof/>
                <w:lang w:eastAsia="zh-CN"/>
              </w:rPr>
              <w:t>IA5String (SIZE(1..</w:t>
            </w:r>
            <w:r w:rsidR="005A2C1C">
              <w:rPr>
                <w:noProof/>
                <w:lang w:eastAsia="zh-CN"/>
              </w:rPr>
              <w:t>36</w:t>
            </w:r>
            <w:r w:rsidR="005A2C1C" w:rsidRPr="005A2C1C">
              <w:rPr>
                <w:noProof/>
                <w:lang w:eastAsia="zh-CN"/>
              </w:rPr>
              <w:t>))</w:t>
            </w:r>
            <w:r w:rsidR="003E0589">
              <w:rPr>
                <w:noProof/>
                <w:lang w:eastAsia="zh-CN"/>
              </w:rPr>
              <w:t xml:space="preserve"> in ASN.1 definition</w:t>
            </w:r>
            <w:r w:rsidR="005A2C1C">
              <w:rPr>
                <w:noProof/>
                <w:lang w:eastAsia="zh-CN"/>
              </w:rPr>
              <w:t>.</w:t>
            </w:r>
          </w:p>
        </w:tc>
      </w:tr>
      <w:tr w:rsidR="001E41F3" w14:paraId="3F1F2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2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BB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FE1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5D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5A5" w14:textId="2BCD1E70" w:rsidR="001E41F3" w:rsidRDefault="00D61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45463262" w14:textId="77777777" w:rsidTr="00547111">
        <w:tc>
          <w:tcPr>
            <w:tcW w:w="2694" w:type="dxa"/>
            <w:gridSpan w:val="2"/>
          </w:tcPr>
          <w:p w14:paraId="5B9B2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49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62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7B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8CA4" w14:textId="76D3B497" w:rsidR="001E41F3" w:rsidRDefault="003E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51E42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1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6E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D8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E1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8D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6B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B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510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C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0D11" w14:textId="45B18865" w:rsidR="001E41F3" w:rsidRDefault="00573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1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14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1B8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9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5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1738" w14:textId="46CA74B7" w:rsidR="001E41F3" w:rsidRDefault="00573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9C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0A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65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5A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0F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54F49" w14:textId="5FEC6B24" w:rsidR="001E41F3" w:rsidRDefault="00573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9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CB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726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F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F3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F6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4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E2B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3DC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3F31" w:rsidRPr="00134408" w14:paraId="068E8D19" w14:textId="77777777" w:rsidTr="00192995">
        <w:tc>
          <w:tcPr>
            <w:tcW w:w="9521" w:type="dxa"/>
            <w:shd w:val="clear" w:color="auto" w:fill="FFFFCC"/>
            <w:vAlign w:val="center"/>
          </w:tcPr>
          <w:p w14:paraId="77D37724" w14:textId="77777777" w:rsidR="00573F31" w:rsidRPr="00134408" w:rsidRDefault="00573F31" w:rsidP="004F23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604523"/>
            <w:r w:rsidRPr="0013440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344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70AED3F" w14:textId="77777777" w:rsidR="00192995" w:rsidRDefault="00192995" w:rsidP="00192995">
      <w:pPr>
        <w:pStyle w:val="4"/>
      </w:pPr>
      <w:r>
        <w:t>5.2.5.2</w:t>
      </w:r>
      <w:r>
        <w:tab/>
        <w:t>CHF CDRs</w:t>
      </w:r>
    </w:p>
    <w:p w14:paraId="093C677A" w14:textId="77777777" w:rsidR="00192995" w:rsidRDefault="00192995" w:rsidP="00192995">
      <w:r>
        <w:t xml:space="preserve">This </w:t>
      </w:r>
      <w:proofErr w:type="spellStart"/>
      <w:r>
        <w:t>subclause</w:t>
      </w:r>
      <w:proofErr w:type="spellEnd"/>
      <w:r>
        <w:t xml:space="preserve"> contains the abstract syntax definitions that are specific to the CHF CDR types defined in this document.</w:t>
      </w:r>
    </w:p>
    <w:p w14:paraId="6D5A61C6" w14:textId="77777777" w:rsidR="00192995" w:rsidRDefault="00192995" w:rsidP="0019299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F65DA7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417A2872" w14:textId="77777777" w:rsidR="00192995" w:rsidRDefault="00192995" w:rsidP="00192995">
      <w:pPr>
        <w:pStyle w:val="PL"/>
        <w:rPr>
          <w:noProof w:val="0"/>
        </w:rPr>
      </w:pPr>
    </w:p>
    <w:p w14:paraId="066E7FE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BEGIN</w:t>
      </w:r>
    </w:p>
    <w:p w14:paraId="582C5B69" w14:textId="77777777" w:rsidR="00192995" w:rsidRDefault="00192995" w:rsidP="00192995">
      <w:pPr>
        <w:pStyle w:val="PL"/>
        <w:rPr>
          <w:noProof w:val="0"/>
        </w:rPr>
      </w:pPr>
    </w:p>
    <w:p w14:paraId="38BBBD5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55B5F31" w14:textId="77777777" w:rsidR="00192995" w:rsidRDefault="00192995" w:rsidP="00192995">
      <w:pPr>
        <w:pStyle w:val="PL"/>
        <w:rPr>
          <w:noProof w:val="0"/>
        </w:rPr>
      </w:pPr>
    </w:p>
    <w:p w14:paraId="6D5F913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652266D" w14:textId="77777777" w:rsidR="00192995" w:rsidRDefault="00192995" w:rsidP="00192995">
      <w:pPr>
        <w:pStyle w:val="PL"/>
        <w:rPr>
          <w:noProof w:val="0"/>
        </w:rPr>
      </w:pPr>
    </w:p>
    <w:p w14:paraId="1898CF6F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95A92C4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2BD40F1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171524B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36EBA9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9F85D24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1819E959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519C8CF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9397FFF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DF02875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314D1401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75053BCF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4D45F0C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424F2A19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720ED9A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3EC0839B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A85A41A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73F56EA1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9A219FD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4ACBD05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8051DE9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475927DF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25B60A4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46974A1F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3503593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C8321B2" w14:textId="77777777" w:rsidR="00192995" w:rsidRDefault="00192995" w:rsidP="00192995">
      <w:pPr>
        <w:pStyle w:val="PL"/>
        <w:rPr>
          <w:noProof w:val="0"/>
        </w:rPr>
      </w:pPr>
    </w:p>
    <w:p w14:paraId="2DB08DC5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693B8BD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2C6FB52E" w14:textId="77777777" w:rsidR="00192995" w:rsidRDefault="00192995" w:rsidP="00192995">
      <w:pPr>
        <w:pStyle w:val="PL"/>
        <w:rPr>
          <w:noProof w:val="0"/>
        </w:rPr>
      </w:pPr>
    </w:p>
    <w:p w14:paraId="548680E6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70BD391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2BC03D9D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9088502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26E35074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79924ADA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C4E8FCB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CEF4FA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33CFFC68" w14:textId="77777777" w:rsidR="00192995" w:rsidRDefault="00192995" w:rsidP="00192995">
      <w:pPr>
        <w:pStyle w:val="PL"/>
        <w:rPr>
          <w:noProof w:val="0"/>
        </w:rPr>
      </w:pPr>
    </w:p>
    <w:p w14:paraId="4D12FEEB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CCA4EBE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283BB2E8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54B26B5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F18989C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6DA394F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79721D9" w14:textId="77777777" w:rsidR="00192995" w:rsidRDefault="00192995" w:rsidP="00192995">
      <w:pPr>
        <w:pStyle w:val="PL"/>
        <w:rPr>
          <w:noProof w:val="0"/>
        </w:rPr>
      </w:pPr>
    </w:p>
    <w:p w14:paraId="3BFA5261" w14:textId="77777777" w:rsidR="00192995" w:rsidRDefault="00192995" w:rsidP="00192995">
      <w:pPr>
        <w:pStyle w:val="PL"/>
        <w:rPr>
          <w:noProof w:val="0"/>
        </w:rPr>
      </w:pPr>
    </w:p>
    <w:p w14:paraId="0D37373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;</w:t>
      </w:r>
    </w:p>
    <w:p w14:paraId="1A4D387B" w14:textId="77777777" w:rsidR="00192995" w:rsidRDefault="00192995" w:rsidP="00192995">
      <w:pPr>
        <w:pStyle w:val="PL"/>
        <w:rPr>
          <w:noProof w:val="0"/>
        </w:rPr>
      </w:pPr>
    </w:p>
    <w:p w14:paraId="1F7C8CD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0833085E" w14:textId="77777777" w:rsidR="00192995" w:rsidRDefault="00192995" w:rsidP="0019299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28D4BAD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0410A8E5" w14:textId="77777777" w:rsidR="00192995" w:rsidRDefault="00192995" w:rsidP="00192995">
      <w:pPr>
        <w:pStyle w:val="PL"/>
        <w:rPr>
          <w:noProof w:val="0"/>
        </w:rPr>
      </w:pPr>
    </w:p>
    <w:p w14:paraId="0E2C040E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9A43CA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3CB82CB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00980BA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402B3D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56BB351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66EFEEA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1DA31A7E" w14:textId="77777777" w:rsidR="00192995" w:rsidRDefault="00192995" w:rsidP="00192995">
      <w:pPr>
        <w:pStyle w:val="PL"/>
        <w:rPr>
          <w:noProof w:val="0"/>
        </w:rPr>
      </w:pPr>
    </w:p>
    <w:p w14:paraId="153C127E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C9E208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195289B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E7A5E4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77F2B4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34ACDF3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6FC54A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7948D81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7A97F95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345AE5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33D0AF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7DA0EF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37C781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917CED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166E8D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3FF7F0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BB94AB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1E74558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OPTIONAL,</w:t>
      </w:r>
    </w:p>
    <w:p w14:paraId="7000F57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chargingSessionIdentifier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 xml:space="preserve"> OPTIONAL</w:t>
      </w:r>
    </w:p>
    <w:p w14:paraId="6FD62B53" w14:textId="77777777" w:rsidR="00192995" w:rsidRDefault="00192995" w:rsidP="00192995">
      <w:pPr>
        <w:pStyle w:val="PL"/>
        <w:rPr>
          <w:noProof w:val="0"/>
        </w:rPr>
      </w:pPr>
    </w:p>
    <w:p w14:paraId="0648FF7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397D8339" w14:textId="77777777" w:rsidR="00192995" w:rsidRDefault="00192995" w:rsidP="00192995">
      <w:pPr>
        <w:pStyle w:val="PL"/>
        <w:rPr>
          <w:noProof w:val="0"/>
        </w:rPr>
      </w:pPr>
    </w:p>
    <w:p w14:paraId="1F1FF96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28AE9F4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4E216AF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73116F74" w14:textId="77777777" w:rsidR="00192995" w:rsidRDefault="00192995" w:rsidP="00192995">
      <w:pPr>
        <w:pStyle w:val="PL"/>
        <w:rPr>
          <w:noProof w:val="0"/>
        </w:rPr>
      </w:pPr>
    </w:p>
    <w:p w14:paraId="7EED9A4A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C45117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00BC544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3F920D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76DF98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7109928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1747BFA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691405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D5D2F8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7AF6230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FAB295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745E18C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58E9047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E5C835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E26CEE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1DD814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59B4CA6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07C563A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A8BD04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0C24E3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3FA20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93868D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41A1E8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912CE2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617C951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36FD62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7476ED8E" w14:textId="77777777" w:rsidR="00192995" w:rsidRDefault="00192995" w:rsidP="00192995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11844F8F" w14:textId="77777777" w:rsidR="00192995" w:rsidRDefault="00192995" w:rsidP="00192995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BECD4E1" w14:textId="77777777" w:rsidR="00192995" w:rsidRDefault="00192995" w:rsidP="00192995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7AF6A7E" w14:textId="77777777" w:rsidR="00192995" w:rsidRDefault="00192995" w:rsidP="00192995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4F954AC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2D636AF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5A0AA2E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65183B5A" w14:textId="77777777" w:rsidR="00192995" w:rsidRDefault="00192995" w:rsidP="00192995">
      <w:pPr>
        <w:pStyle w:val="PL"/>
        <w:rPr>
          <w:noProof w:val="0"/>
        </w:rPr>
      </w:pPr>
    </w:p>
    <w:p w14:paraId="6DA9D7D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27C94AE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704AB7E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7D7E507D" w14:textId="77777777" w:rsidR="00192995" w:rsidRDefault="00192995" w:rsidP="00192995">
      <w:pPr>
        <w:pStyle w:val="PL"/>
        <w:rPr>
          <w:noProof w:val="0"/>
        </w:rPr>
      </w:pPr>
    </w:p>
    <w:p w14:paraId="71E2CC82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4CC963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57AC2AC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02F1E9D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5A5876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0A480BC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08F9ADB7" w14:textId="77777777" w:rsidR="00192995" w:rsidRDefault="00192995" w:rsidP="00192995">
      <w:pPr>
        <w:pStyle w:val="PL"/>
        <w:rPr>
          <w:noProof w:val="0"/>
        </w:rPr>
      </w:pPr>
    </w:p>
    <w:p w14:paraId="6D89EAB8" w14:textId="77777777" w:rsidR="00192995" w:rsidRDefault="00192995" w:rsidP="00192995">
      <w:pPr>
        <w:pStyle w:val="PL"/>
        <w:rPr>
          <w:noProof w:val="0"/>
        </w:rPr>
      </w:pPr>
    </w:p>
    <w:p w14:paraId="5EFE793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637E4F0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7FA9F9D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36E3499C" w14:textId="77777777" w:rsidR="00192995" w:rsidRDefault="00192995" w:rsidP="00192995">
      <w:pPr>
        <w:pStyle w:val="PL"/>
        <w:rPr>
          <w:noProof w:val="0"/>
        </w:rPr>
      </w:pPr>
    </w:p>
    <w:p w14:paraId="488BB3AC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278AAB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5A39470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265D11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77147158" w14:textId="77777777" w:rsidR="00192995" w:rsidRDefault="00192995" w:rsidP="0019299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64D2A1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395393A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5653964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FB9E9C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A496C8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6DD5419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9425A3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18C669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247C06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05AD602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674F64A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BD45CD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CFB651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3624F9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D952A94" w14:textId="77777777" w:rsidR="00192995" w:rsidRDefault="00192995" w:rsidP="0019299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E8F42D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0904DCA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A908C6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667916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3E410C0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07767E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FDA9A7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065410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277D0D1A" w14:textId="77777777" w:rsidR="00192995" w:rsidRDefault="00192995" w:rsidP="0019299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36C6A94" w14:textId="77777777" w:rsidR="00192995" w:rsidRDefault="00192995" w:rsidP="00192995">
      <w:pPr>
        <w:pStyle w:val="PL"/>
        <w:rPr>
          <w:noProof w:val="0"/>
        </w:rPr>
      </w:pPr>
    </w:p>
    <w:p w14:paraId="714151D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71EE313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59E2481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58F3AC96" w14:textId="77777777" w:rsidR="00192995" w:rsidRDefault="00192995" w:rsidP="00192995">
      <w:pPr>
        <w:pStyle w:val="PL"/>
        <w:rPr>
          <w:noProof w:val="0"/>
        </w:rPr>
      </w:pPr>
    </w:p>
    <w:p w14:paraId="1730CC5D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61CC56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58CDF46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70261A8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aFCorrelationInformation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00D4008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2565C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BF681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6B0991B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9275B3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5E3291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6AB541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5C57A7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43F873C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D7EBB3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1E0F49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E14F763" w14:textId="77777777" w:rsidR="00192995" w:rsidRDefault="00192995" w:rsidP="00192995">
      <w:pPr>
        <w:pStyle w:val="PL"/>
        <w:rPr>
          <w:noProof w:val="0"/>
        </w:rPr>
      </w:pPr>
    </w:p>
    <w:p w14:paraId="65636E6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328F2C4D" w14:textId="77777777" w:rsidR="00192995" w:rsidRDefault="00192995" w:rsidP="00192995">
      <w:pPr>
        <w:pStyle w:val="PL"/>
        <w:rPr>
          <w:noProof w:val="0"/>
        </w:rPr>
      </w:pPr>
    </w:p>
    <w:p w14:paraId="39A3595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4AA84B5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355FC49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3605A93A" w14:textId="77777777" w:rsidR="00192995" w:rsidRDefault="00192995" w:rsidP="00192995">
      <w:pPr>
        <w:pStyle w:val="PL"/>
        <w:rPr>
          <w:noProof w:val="0"/>
        </w:rPr>
      </w:pPr>
    </w:p>
    <w:p w14:paraId="1239DDC8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0FDEE9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38B7D64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FA4221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56BC539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1E0EC6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CDB007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8AEB50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163532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A7A3DB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9E459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E0568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7163193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01CBD72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409000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851F93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BD35F9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706BE2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08B9D50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C2D645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46F9421" w14:textId="77777777" w:rsidR="00192995" w:rsidRDefault="00192995" w:rsidP="00192995">
      <w:pPr>
        <w:pStyle w:val="PL"/>
        <w:rPr>
          <w:noProof w:val="0"/>
        </w:rPr>
      </w:pPr>
    </w:p>
    <w:p w14:paraId="5792A21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2F61EA22" w14:textId="77777777" w:rsidR="00192995" w:rsidRDefault="00192995" w:rsidP="0019299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5A5FEBA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2CE01C38" w14:textId="77777777" w:rsidR="00192995" w:rsidRDefault="00192995" w:rsidP="00192995">
      <w:pPr>
        <w:pStyle w:val="PL"/>
        <w:rPr>
          <w:noProof w:val="0"/>
        </w:rPr>
      </w:pPr>
    </w:p>
    <w:p w14:paraId="2CA74CD0" w14:textId="77777777" w:rsidR="00192995" w:rsidRDefault="00192995" w:rsidP="00192995">
      <w:pPr>
        <w:pStyle w:val="PL"/>
        <w:rPr>
          <w:noProof w:val="0"/>
        </w:rPr>
      </w:pPr>
      <w:proofErr w:type="gramStart"/>
      <w:r>
        <w:t>Five</w:t>
      </w:r>
      <w:proofErr w:type="spellStart"/>
      <w:r>
        <w:rPr>
          <w:noProof w:val="0"/>
        </w:rPr>
        <w:t>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93A917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46EA79A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C49370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D11F6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64AF533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5175A4A" w14:textId="77777777" w:rsidR="00192995" w:rsidRDefault="00192995" w:rsidP="0019299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aRP</w:t>
      </w:r>
      <w:proofErr w:type="spellEnd"/>
      <w:proofErr w:type="gram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 xml:space="preserve">[2] </w:t>
      </w:r>
      <w:proofErr w:type="spellStart"/>
      <w:r>
        <w:rPr>
          <w:noProof w:val="0"/>
          <w:lang w:val="en-US"/>
        </w:rPr>
        <w:t>AllocationRetentionPriority</w:t>
      </w:r>
      <w:proofErr w:type="spellEnd"/>
      <w:r>
        <w:rPr>
          <w:noProof w:val="0"/>
          <w:lang w:val="en-US"/>
        </w:rPr>
        <w:t>,</w:t>
      </w:r>
    </w:p>
    <w:p w14:paraId="5BEF9A67" w14:textId="77777777" w:rsidR="00192995" w:rsidRDefault="00192995" w:rsidP="0019299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qoSNotificationControl</w:t>
      </w:r>
      <w:proofErr w:type="spellEnd"/>
      <w:proofErr w:type="gramEnd"/>
      <w:r>
        <w:rPr>
          <w:noProof w:val="0"/>
          <w:lang w:val="en-US"/>
        </w:rPr>
        <w:tab/>
        <w:t>[3] BOOLEAN OPTIONAL,</w:t>
      </w:r>
    </w:p>
    <w:p w14:paraId="1203533D" w14:textId="77777777" w:rsidR="00192995" w:rsidRDefault="00192995" w:rsidP="0019299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249CFB44" w14:textId="77777777" w:rsidR="00192995" w:rsidRDefault="00192995" w:rsidP="00192995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35602AB5" w14:textId="77777777" w:rsidR="00192995" w:rsidRDefault="00192995" w:rsidP="00192995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455334C6" w14:textId="77777777" w:rsidR="00192995" w:rsidRDefault="00192995" w:rsidP="00192995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241C73A9" w14:textId="77777777" w:rsidR="00192995" w:rsidRDefault="00192995" w:rsidP="00192995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728DEB2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983A31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A158F4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826D81D" w14:textId="77777777" w:rsidR="00192995" w:rsidRDefault="00192995" w:rsidP="00192995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53D75EC" w14:textId="77777777" w:rsidR="00192995" w:rsidRDefault="00192995" w:rsidP="00192995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1E1D11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3F1EA6C9" w14:textId="77777777" w:rsidR="00192995" w:rsidRDefault="00192995" w:rsidP="00192995">
      <w:pPr>
        <w:pStyle w:val="PL"/>
        <w:rPr>
          <w:noProof w:val="0"/>
        </w:rPr>
      </w:pPr>
    </w:p>
    <w:p w14:paraId="15F1418B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36C20C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46323D5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0693F8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30B5F11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4EEF905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578068C3" w14:textId="77777777" w:rsidR="00192995" w:rsidRDefault="00192995" w:rsidP="00192995">
      <w:pPr>
        <w:pStyle w:val="PL"/>
        <w:rPr>
          <w:noProof w:val="0"/>
        </w:rPr>
      </w:pPr>
    </w:p>
    <w:p w14:paraId="743FEBE9" w14:textId="77777777" w:rsidR="00192995" w:rsidRDefault="00192995" w:rsidP="00192995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534A3923" w14:textId="77777777" w:rsidR="00192995" w:rsidRDefault="00192995" w:rsidP="00192995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617ED858" w14:textId="77777777" w:rsidR="00192995" w:rsidRDefault="00192995" w:rsidP="00192995">
      <w:pPr>
        <w:pStyle w:val="PL"/>
        <w:rPr>
          <w:noProof w:val="0"/>
        </w:rPr>
      </w:pPr>
    </w:p>
    <w:p w14:paraId="5A3E7FA2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ChargingSessionIdentifier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AB357A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3D354C93" w14:textId="77777777" w:rsidR="00192995" w:rsidRDefault="00192995" w:rsidP="00192995">
      <w:pPr>
        <w:pStyle w:val="PL"/>
        <w:rPr>
          <w:noProof w:val="0"/>
        </w:rPr>
      </w:pPr>
    </w:p>
    <w:p w14:paraId="40C766C3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BE2BF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66AA915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89720F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D91D9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5C52077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1F574F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5094F08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CDD8D1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A79AD5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8FB359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28431BE0" w14:textId="77777777" w:rsidR="00192995" w:rsidRDefault="00192995" w:rsidP="00192995">
      <w:pPr>
        <w:pStyle w:val="PL"/>
        <w:rPr>
          <w:noProof w:val="0"/>
        </w:rPr>
      </w:pPr>
    </w:p>
    <w:p w14:paraId="31912130" w14:textId="77777777" w:rsidR="00192995" w:rsidRDefault="00192995" w:rsidP="00192995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7B30CD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00B594" w14:textId="77777777" w:rsidR="00192995" w:rsidRDefault="00192995" w:rsidP="00192995">
      <w:pPr>
        <w:pStyle w:val="PL"/>
        <w:rPr>
          <w:noProof w:val="0"/>
        </w:rPr>
      </w:pPr>
      <w:proofErr w:type="gramStart"/>
      <w:r>
        <w:rPr>
          <w:noProof w:val="0"/>
        </w:rPr>
        <w:t>--  See</w:t>
      </w:r>
      <w:proofErr w:type="gramEnd"/>
      <w:r>
        <w:rPr>
          <w:noProof w:val="0"/>
        </w:rPr>
        <w:t xml:space="preserve"> 3GPP TS 29.571 [249] Bitrate data type.</w:t>
      </w:r>
    </w:p>
    <w:p w14:paraId="0542B2F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7F95A" w14:textId="77777777" w:rsidR="00192995" w:rsidRDefault="00192995" w:rsidP="00192995">
      <w:pPr>
        <w:pStyle w:val="PL"/>
        <w:rPr>
          <w:noProof w:val="0"/>
        </w:rPr>
      </w:pPr>
    </w:p>
    <w:p w14:paraId="7A85F32B" w14:textId="77777777" w:rsidR="00192995" w:rsidRDefault="00192995" w:rsidP="00192995">
      <w:pPr>
        <w:pStyle w:val="PL"/>
        <w:rPr>
          <w:noProof w:val="0"/>
        </w:rPr>
      </w:pPr>
    </w:p>
    <w:p w14:paraId="7FCEB406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7DD50A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406CD87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AB9EC8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9B2FA7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23E71E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50A4953E" w14:textId="77777777" w:rsidR="00192995" w:rsidRDefault="00192995" w:rsidP="00192995">
      <w:pPr>
        <w:pStyle w:val="PL"/>
        <w:rPr>
          <w:noProof w:val="0"/>
        </w:rPr>
      </w:pPr>
    </w:p>
    <w:p w14:paraId="54FE3BB2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45032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4A964FF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387D44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0CE6D40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0E60C12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30DF8A67" w14:textId="77777777" w:rsidR="00192995" w:rsidRDefault="00192995" w:rsidP="00192995">
      <w:pPr>
        <w:pStyle w:val="PL"/>
        <w:rPr>
          <w:noProof w:val="0"/>
        </w:rPr>
      </w:pPr>
    </w:p>
    <w:p w14:paraId="0ACD6DF5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6000FF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7261C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E1D2B2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0EB6D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F8A21D1" w14:textId="77777777" w:rsidR="00192995" w:rsidRDefault="00192995" w:rsidP="00192995">
      <w:pPr>
        <w:pStyle w:val="PL"/>
        <w:rPr>
          <w:noProof w:val="0"/>
        </w:rPr>
      </w:pPr>
    </w:p>
    <w:p w14:paraId="4140071F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05E12F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40989D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nGRANSecondaryRATType</w:t>
      </w:r>
      <w:proofErr w:type="spellEnd"/>
      <w:proofErr w:type="gram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CFA7C6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7082B60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618E4977" w14:textId="77777777" w:rsidR="00192995" w:rsidRDefault="00192995" w:rsidP="00192995">
      <w:pPr>
        <w:pStyle w:val="PL"/>
        <w:rPr>
          <w:noProof w:val="0"/>
        </w:rPr>
      </w:pPr>
    </w:p>
    <w:p w14:paraId="2AA53E1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04C96E2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3545265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DD4B2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C97CAD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4D6723" w14:textId="77777777" w:rsidR="00192995" w:rsidRDefault="00192995" w:rsidP="00192995">
      <w:pPr>
        <w:pStyle w:val="PL"/>
        <w:rPr>
          <w:noProof w:val="0"/>
        </w:rPr>
      </w:pPr>
    </w:p>
    <w:p w14:paraId="627A52B3" w14:textId="77777777" w:rsidR="00192995" w:rsidRDefault="00192995" w:rsidP="00192995">
      <w:pPr>
        <w:pStyle w:val="PL"/>
        <w:rPr>
          <w:noProof w:val="0"/>
        </w:rPr>
      </w:pPr>
    </w:p>
    <w:p w14:paraId="09C38495" w14:textId="77777777" w:rsidR="00192995" w:rsidRDefault="00192995" w:rsidP="00192995">
      <w:pPr>
        <w:pStyle w:val="PL"/>
        <w:rPr>
          <w:noProof w:val="0"/>
        </w:rPr>
      </w:pPr>
    </w:p>
    <w:p w14:paraId="2CC1FCA8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906792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7863530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575A07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C99DC8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5AF1FE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A68E05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2472BB7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608E08D0" w14:textId="77777777" w:rsidR="00192995" w:rsidRDefault="00192995" w:rsidP="00192995">
      <w:pPr>
        <w:pStyle w:val="PL"/>
        <w:rPr>
          <w:noProof w:val="0"/>
        </w:rPr>
      </w:pPr>
    </w:p>
    <w:p w14:paraId="43F4EBD4" w14:textId="77777777" w:rsidR="00192995" w:rsidRDefault="00192995" w:rsidP="00192995">
      <w:pPr>
        <w:pStyle w:val="PL"/>
        <w:rPr>
          <w:noProof w:val="0"/>
        </w:rPr>
      </w:pPr>
    </w:p>
    <w:p w14:paraId="2607FCCF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B7A4E0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3E10C25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23FCE60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811E45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171241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C81407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593207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networkFunctionIPv6Address is not available a CHF configured value shall be used.</w:t>
      </w:r>
    </w:p>
    <w:p w14:paraId="0850A1F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NodeAddress</w:t>
      </w:r>
      <w:proofErr w:type="spellEnd"/>
    </w:p>
    <w:p w14:paraId="186321F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14:paraId="2E1A6C9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46C42290" w14:textId="77777777" w:rsidR="00192995" w:rsidRDefault="00192995" w:rsidP="00192995">
      <w:pPr>
        <w:pStyle w:val="PL"/>
        <w:rPr>
          <w:noProof w:val="0"/>
        </w:rPr>
      </w:pPr>
    </w:p>
    <w:p w14:paraId="6D6EBC03" w14:textId="5A3DCAC0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</w:t>
      </w:r>
      <w:ins w:id="3" w:author="Huawei-C" w:date="2019-10-02T09:56:00Z">
        <w:r w:rsidRPr="00192995">
          <w:rPr>
            <w:noProof w:val="0"/>
          </w:rPr>
          <w:t xml:space="preserve"> </w:t>
        </w:r>
        <w:r>
          <w:rPr>
            <w:noProof w:val="0"/>
          </w:rPr>
          <w:t>36</w:t>
        </w:r>
      </w:ins>
      <w:del w:id="4" w:author="Huawei-C" w:date="2019-10-02T09:56:00Z">
        <w:r w:rsidDel="00192995">
          <w:rPr>
            <w:noProof w:val="0"/>
          </w:rPr>
          <w:delText>20</w:delText>
        </w:r>
      </w:del>
      <w:r>
        <w:rPr>
          <w:noProof w:val="0"/>
        </w:rPr>
        <w:t>))</w:t>
      </w:r>
    </w:p>
    <w:p w14:paraId="4C2FA6C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B1E7C35" w14:textId="77777777" w:rsidR="00192995" w:rsidRDefault="00192995" w:rsidP="00192995">
      <w:pPr>
        <w:pStyle w:val="PL"/>
        <w:rPr>
          <w:noProof w:val="0"/>
        </w:rPr>
      </w:pPr>
    </w:p>
    <w:p w14:paraId="3B8FDB84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8E51DC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28B38E4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5" w:name="_Hlk16009365"/>
      <w:r>
        <w:tab/>
        <w:t>-- this value is not used</w:t>
      </w:r>
      <w:bookmarkEnd w:id="5"/>
    </w:p>
    <w:p w14:paraId="0B65AB0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65F341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D5D21B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14:paraId="18E2D2B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50BA14D6" w14:textId="77777777" w:rsidR="00192995" w:rsidRDefault="00192995" w:rsidP="00192995">
      <w:pPr>
        <w:pStyle w:val="PL"/>
        <w:rPr>
          <w:noProof w:val="0"/>
        </w:rPr>
      </w:pPr>
    </w:p>
    <w:p w14:paraId="0DBE4098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56C0BB7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AE3CF0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508AAF8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737D131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2052C1B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21DE20EF" w14:textId="77777777" w:rsidR="00192995" w:rsidRDefault="00192995" w:rsidP="00192995">
      <w:pPr>
        <w:pStyle w:val="PL"/>
        <w:rPr>
          <w:noProof w:val="0"/>
        </w:rPr>
      </w:pPr>
    </w:p>
    <w:p w14:paraId="61A2450B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93F972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0795A88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7001B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4AFE90D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23065268" w14:textId="77777777" w:rsidR="00192995" w:rsidRDefault="00192995" w:rsidP="00192995">
      <w:pPr>
        <w:pStyle w:val="PL"/>
        <w:rPr>
          <w:noProof w:val="0"/>
        </w:rPr>
      </w:pPr>
    </w:p>
    <w:p w14:paraId="44942743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B31A1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2BFDD68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41AD20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3F84C1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78C816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44DEF5D" w14:textId="77777777" w:rsidR="00192995" w:rsidRDefault="00192995" w:rsidP="00192995">
      <w:pPr>
        <w:pStyle w:val="PL"/>
        <w:rPr>
          <w:noProof w:val="0"/>
        </w:rPr>
      </w:pPr>
    </w:p>
    <w:p w14:paraId="1CE4A89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0B25631C" w14:textId="77777777" w:rsidR="00192995" w:rsidRDefault="00192995" w:rsidP="00192995">
      <w:pPr>
        <w:pStyle w:val="PL"/>
        <w:rPr>
          <w:noProof w:val="0"/>
        </w:rPr>
      </w:pPr>
    </w:p>
    <w:p w14:paraId="3457D502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936B2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3A83285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B0462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9806C9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ED27A3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0BA7E4B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42FD9AD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162B097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C16293E" w14:textId="77777777" w:rsidR="00192995" w:rsidRDefault="00192995" w:rsidP="00192995">
      <w:pPr>
        <w:pStyle w:val="PL"/>
      </w:pPr>
    </w:p>
    <w:p w14:paraId="4938E64C" w14:textId="77777777" w:rsidR="00192995" w:rsidRDefault="00192995" w:rsidP="00192995">
      <w:pPr>
        <w:pStyle w:val="PL"/>
      </w:pPr>
    </w:p>
    <w:p w14:paraId="26E7C2FC" w14:textId="77777777" w:rsidR="00192995" w:rsidRDefault="00192995" w:rsidP="00192995">
      <w:pPr>
        <w:pStyle w:val="PL"/>
        <w:rPr>
          <w:noProof w:val="0"/>
        </w:rPr>
      </w:pPr>
      <w:r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2FFB1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5FBF738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BFA5E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94D9BE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21623A0B" w14:textId="77777777" w:rsidR="00192995" w:rsidRDefault="00192995" w:rsidP="00192995">
      <w:pPr>
        <w:pStyle w:val="PL"/>
        <w:rPr>
          <w:noProof w:val="0"/>
        </w:rPr>
      </w:pPr>
    </w:p>
    <w:p w14:paraId="50598506" w14:textId="77777777" w:rsidR="00192995" w:rsidRDefault="00192995" w:rsidP="00192995">
      <w:pPr>
        <w:pStyle w:val="PL"/>
        <w:rPr>
          <w:noProof w:val="0"/>
        </w:rPr>
      </w:pPr>
      <w:r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51068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6074509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44B21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B719C5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20866F1F" w14:textId="77777777" w:rsidR="00192995" w:rsidRDefault="00192995" w:rsidP="00192995">
      <w:pPr>
        <w:pStyle w:val="PL"/>
        <w:rPr>
          <w:noProof w:val="0"/>
        </w:rPr>
      </w:pPr>
    </w:p>
    <w:p w14:paraId="6061CBBB" w14:textId="77777777" w:rsidR="00192995" w:rsidRDefault="00192995" w:rsidP="00192995">
      <w:pPr>
        <w:pStyle w:val="PL"/>
        <w:rPr>
          <w:noProof w:val="0"/>
        </w:rPr>
      </w:pPr>
    </w:p>
    <w:p w14:paraId="22D1AC1D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0C48C94" w14:textId="77777777" w:rsidR="00192995" w:rsidRDefault="00192995" w:rsidP="00192995">
      <w:pPr>
        <w:pStyle w:val="PL"/>
        <w:rPr>
          <w:noProof w:val="0"/>
        </w:rPr>
      </w:pPr>
    </w:p>
    <w:p w14:paraId="6F5204DF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891C98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BEE582D" w14:textId="77777777" w:rsidR="00192995" w:rsidRDefault="00192995" w:rsidP="00192995">
      <w:pPr>
        <w:pStyle w:val="PL"/>
        <w:rPr>
          <w:noProof w:val="0"/>
        </w:rPr>
      </w:pPr>
    </w:p>
    <w:p w14:paraId="11B99F66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24D8D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35A02A5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C8625B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21611DC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25C0BF74" w14:textId="77777777" w:rsidR="00192995" w:rsidRDefault="00192995" w:rsidP="00192995">
      <w:pPr>
        <w:pStyle w:val="PL"/>
        <w:rPr>
          <w:noProof w:val="0"/>
        </w:rPr>
      </w:pPr>
    </w:p>
    <w:p w14:paraId="6E7D7C49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F15F0B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67C12BA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8B4407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61AFCA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445BC5F9" w14:textId="77777777" w:rsidR="00192995" w:rsidRDefault="00192995" w:rsidP="00192995">
      <w:pPr>
        <w:pStyle w:val="PL"/>
        <w:rPr>
          <w:noProof w:val="0"/>
        </w:rPr>
      </w:pPr>
    </w:p>
    <w:p w14:paraId="0FC6AE7D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4209A6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01CFFC3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30CB16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8FEEFA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73C905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97B308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6602793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07F15E0C" w14:textId="77777777" w:rsidR="00192995" w:rsidRDefault="00192995" w:rsidP="00192995">
      <w:pPr>
        <w:pStyle w:val="PL"/>
        <w:rPr>
          <w:noProof w:val="0"/>
        </w:rPr>
      </w:pPr>
    </w:p>
    <w:p w14:paraId="51B199C5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565093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3020278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C98382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6AE5A00" w14:textId="77777777" w:rsidR="00192995" w:rsidRDefault="00192995" w:rsidP="00192995">
      <w:pPr>
        <w:pStyle w:val="PL"/>
        <w:rPr>
          <w:noProof w:val="0"/>
        </w:rPr>
      </w:pPr>
    </w:p>
    <w:p w14:paraId="79BF902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450B4147" w14:textId="77777777" w:rsidR="00192995" w:rsidRDefault="00192995" w:rsidP="00192995">
      <w:pPr>
        <w:pStyle w:val="PL"/>
        <w:rPr>
          <w:noProof w:val="0"/>
        </w:rPr>
      </w:pPr>
    </w:p>
    <w:p w14:paraId="5BD41157" w14:textId="77777777" w:rsidR="00192995" w:rsidRDefault="00192995" w:rsidP="00192995">
      <w:pPr>
        <w:pStyle w:val="PL"/>
        <w:rPr>
          <w:lang w:bidi="ar-IQ"/>
        </w:rPr>
      </w:pPr>
      <w:proofErr w:type="gramStart"/>
      <w:r>
        <w:rPr>
          <w:lang w:bidi="ar-IQ"/>
        </w:rPr>
        <w:t>SessionAMBR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AA1A8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25C9C5A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48AF77B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E8FC91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3D219679" w14:textId="77777777" w:rsidR="00192995" w:rsidRDefault="00192995" w:rsidP="00192995">
      <w:pPr>
        <w:pStyle w:val="PL"/>
        <w:rPr>
          <w:noProof w:val="0"/>
        </w:rPr>
      </w:pPr>
    </w:p>
    <w:p w14:paraId="4C967F1E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44976F9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00A1284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41933AF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484A8D72" w14:textId="77777777" w:rsidR="00192995" w:rsidRDefault="00192995" w:rsidP="00192995">
      <w:pPr>
        <w:pStyle w:val="PL"/>
        <w:rPr>
          <w:noProof w:val="0"/>
        </w:rPr>
      </w:pPr>
    </w:p>
    <w:p w14:paraId="6F2120AF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4EFC45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5D4C5E0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55C0084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4309C463" w14:textId="77777777" w:rsidR="00192995" w:rsidRDefault="00192995" w:rsidP="00192995">
      <w:pPr>
        <w:pStyle w:val="PL"/>
        <w:rPr>
          <w:noProof w:val="0"/>
        </w:rPr>
      </w:pPr>
    </w:p>
    <w:p w14:paraId="68BFDFD5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3FACE5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67CB936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7E303E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B18955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92548A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5661DF2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3BBA262" w14:textId="77777777" w:rsidR="00192995" w:rsidRDefault="00192995" w:rsidP="00192995">
      <w:pPr>
        <w:pStyle w:val="PL"/>
        <w:rPr>
          <w:noProof w:val="0"/>
        </w:rPr>
      </w:pPr>
    </w:p>
    <w:p w14:paraId="505145B2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58EB8B1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5F42D70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23F145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8FAF77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7EF43EC2" w14:textId="77777777" w:rsidR="00192995" w:rsidRDefault="00192995" w:rsidP="00192995">
      <w:pPr>
        <w:pStyle w:val="PL"/>
        <w:rPr>
          <w:noProof w:val="0"/>
        </w:rPr>
      </w:pPr>
    </w:p>
    <w:p w14:paraId="7B1890F5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87E0A3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65A48D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0A8C21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529998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27F2E4D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C4128E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ACAECE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35EE27B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0C7759C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9BAD74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6FE2291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524F572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48D07B6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011B8D7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90DEC2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629BF0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A91741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91FC67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30C8AF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33CA64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8C415F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158B574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1DA13C8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D9CD8A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1531041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476DCB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EFF3E9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10FF67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C6F69D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493BDD1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89E2EA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77067F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E51BB3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2087D4D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5FD2E3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CE30CB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D6A767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184F3B0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2982AD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12AFABB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85BFEE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C4F835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116E981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5ACE85F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F586F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49472A0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4A239A1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2DB5EDD" w14:textId="77777777" w:rsidR="00192995" w:rsidRDefault="00192995" w:rsidP="00192995">
      <w:pPr>
        <w:pStyle w:val="PL"/>
        <w:rPr>
          <w:noProof w:val="0"/>
        </w:rPr>
      </w:pPr>
    </w:p>
    <w:p w14:paraId="44D31D7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21DA47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763B1AF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487006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27349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18DE5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E16A1D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54CC1E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CB879B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C231CE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A19A50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4DE1F0C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859C6BA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729D6B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0B1E075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A0D441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9F90C6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325CB4AA" w14:textId="77777777" w:rsidR="00192995" w:rsidRDefault="00192995" w:rsidP="00192995">
      <w:pPr>
        <w:pStyle w:val="PL"/>
        <w:rPr>
          <w:noProof w:val="0"/>
          <w:lang w:val="it-IT"/>
        </w:rPr>
      </w:pPr>
    </w:p>
    <w:p w14:paraId="298BA5EA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68D8C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6A510AC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1869D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A0166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4188059F" w14:textId="77777777" w:rsidR="00192995" w:rsidRDefault="00192995" w:rsidP="00192995">
      <w:pPr>
        <w:pStyle w:val="PL"/>
        <w:rPr>
          <w:noProof w:val="0"/>
        </w:rPr>
      </w:pPr>
    </w:p>
    <w:p w14:paraId="1A4C71F1" w14:textId="77777777" w:rsidR="00192995" w:rsidRDefault="00192995" w:rsidP="00192995">
      <w:pPr>
        <w:pStyle w:val="PL"/>
        <w:rPr>
          <w:noProof w:val="0"/>
        </w:rPr>
      </w:pPr>
    </w:p>
    <w:p w14:paraId="01BBE17A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C5BE4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0021125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FC98A1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C28EA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5FE8B5F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D9A4B8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234F6E3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944834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146E382E" w14:textId="77777777" w:rsidR="00192995" w:rsidRDefault="00192995" w:rsidP="00192995">
      <w:pPr>
        <w:pStyle w:val="PL"/>
        <w:rPr>
          <w:noProof w:val="0"/>
        </w:rPr>
      </w:pPr>
    </w:p>
    <w:p w14:paraId="636E0551" w14:textId="77777777" w:rsidR="00192995" w:rsidRDefault="00192995" w:rsidP="00192995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ECECEA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2EDA37B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498C5B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73E5F3F0" w14:textId="77777777" w:rsidR="00192995" w:rsidRDefault="00192995" w:rsidP="00192995">
      <w:pPr>
        <w:pStyle w:val="PL"/>
        <w:rPr>
          <w:noProof w:val="0"/>
        </w:rPr>
      </w:pPr>
    </w:p>
    <w:p w14:paraId="57CC450F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282287D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66582DA8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FDC759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27985A2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1AC86A42" w14:textId="77777777" w:rsidR="00192995" w:rsidRDefault="00192995" w:rsidP="00192995">
      <w:pPr>
        <w:pStyle w:val="PL"/>
        <w:rPr>
          <w:noProof w:val="0"/>
        </w:rPr>
      </w:pPr>
    </w:p>
    <w:p w14:paraId="15A12DC3" w14:textId="77777777" w:rsidR="00192995" w:rsidRDefault="00192995" w:rsidP="0019299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36545C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3F32455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69A41D2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6DBBF6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74A890B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1782E6F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A9A1E1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580E99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D8E1727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F1B101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C44B21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27132F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3BBCE4F4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58A8397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48B12F0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5065B3C6" w14:textId="77777777" w:rsidR="00192995" w:rsidRDefault="00192995" w:rsidP="00192995">
      <w:pPr>
        <w:pStyle w:val="PL"/>
        <w:rPr>
          <w:noProof w:val="0"/>
        </w:rPr>
      </w:pPr>
    </w:p>
    <w:p w14:paraId="68AE8E6A" w14:textId="77777777" w:rsidR="00192995" w:rsidRDefault="00192995" w:rsidP="0019299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9A706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3ED69E25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4A7DC7E9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--</w:t>
      </w:r>
    </w:p>
    <w:p w14:paraId="566B00A6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{</w:t>
      </w:r>
    </w:p>
    <w:p w14:paraId="6204B353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605AE1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8B60E0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E1043DE" w14:textId="77777777" w:rsidR="00192995" w:rsidRDefault="00192995" w:rsidP="00192995">
      <w:pPr>
        <w:pStyle w:val="PL"/>
        <w:rPr>
          <w:noProof w:val="0"/>
        </w:rPr>
      </w:pPr>
      <w:r>
        <w:rPr>
          <w:noProof w:val="0"/>
        </w:rPr>
        <w:t>}</w:t>
      </w:r>
    </w:p>
    <w:p w14:paraId="01089B55" w14:textId="77777777" w:rsidR="00192995" w:rsidRDefault="00192995" w:rsidP="00192995">
      <w:pPr>
        <w:pStyle w:val="PL"/>
        <w:rPr>
          <w:noProof w:val="0"/>
        </w:rPr>
      </w:pPr>
    </w:p>
    <w:p w14:paraId="423BACC6" w14:textId="77777777" w:rsidR="00192995" w:rsidRDefault="00192995" w:rsidP="0019299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256FF037" w14:textId="77777777" w:rsidR="00BF305D" w:rsidRDefault="00BF305D" w:rsidP="00192995">
      <w:pPr>
        <w:pStyle w:val="PL"/>
        <w:rPr>
          <w:noProof w:val="0"/>
        </w:rPr>
      </w:pPr>
      <w:bookmarkStart w:id="6" w:name="_GoBack"/>
      <w:bookmarkEnd w:id="6"/>
    </w:p>
    <w:p w14:paraId="1CE18218" w14:textId="77777777" w:rsidR="00A12E1E" w:rsidRDefault="00A12E1E" w:rsidP="00192995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2E1E" w:rsidRPr="00134408" w14:paraId="2C249637" w14:textId="77777777" w:rsidTr="00BE12B7">
        <w:tc>
          <w:tcPr>
            <w:tcW w:w="9521" w:type="dxa"/>
            <w:shd w:val="clear" w:color="auto" w:fill="FFFFCC"/>
            <w:vAlign w:val="center"/>
          </w:tcPr>
          <w:p w14:paraId="3DC79179" w14:textId="7AE71E20" w:rsidR="00A12E1E" w:rsidRPr="00134408" w:rsidRDefault="00A12E1E" w:rsidP="00BE12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3440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A80E469" w14:textId="77777777" w:rsidR="00A12E1E" w:rsidRDefault="00A12E1E" w:rsidP="00192995">
      <w:pPr>
        <w:pStyle w:val="PL"/>
        <w:rPr>
          <w:noProof w:val="0"/>
        </w:rPr>
      </w:pPr>
    </w:p>
    <w:p w14:paraId="6D74CE89" w14:textId="77777777" w:rsidR="00192995" w:rsidRDefault="00192995" w:rsidP="001F43AD">
      <w:pPr>
        <w:pStyle w:val="4"/>
      </w:pPr>
    </w:p>
    <w:bookmarkEnd w:id="2"/>
    <w:p w14:paraId="69F5C2D3" w14:textId="77777777" w:rsidR="00A12E1E" w:rsidRPr="00A12E1E" w:rsidRDefault="00A12E1E" w:rsidP="00A12E1E"/>
    <w:sectPr w:rsidR="00A12E1E" w:rsidRPr="00A12E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BF6A1" w14:textId="77777777" w:rsidR="00B42D12" w:rsidRDefault="00B42D12">
      <w:r>
        <w:separator/>
      </w:r>
    </w:p>
  </w:endnote>
  <w:endnote w:type="continuationSeparator" w:id="0">
    <w:p w14:paraId="5A0EB341" w14:textId="77777777" w:rsidR="00B42D12" w:rsidRDefault="00B4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06342" w14:textId="77777777" w:rsidR="00B42D12" w:rsidRDefault="00B42D12">
      <w:r>
        <w:separator/>
      </w:r>
    </w:p>
  </w:footnote>
  <w:footnote w:type="continuationSeparator" w:id="0">
    <w:p w14:paraId="4A9CC09D" w14:textId="77777777" w:rsidR="00B42D12" w:rsidRDefault="00B42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4717" w14:textId="77777777" w:rsidR="00D616E6" w:rsidRDefault="00D616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D697" w14:textId="77777777" w:rsidR="00D616E6" w:rsidRDefault="00D616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76DAC" w14:textId="77777777" w:rsidR="00D616E6" w:rsidRDefault="00D616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64AA" w14:textId="77777777" w:rsidR="00D616E6" w:rsidRDefault="00D616E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80C"/>
    <w:rsid w:val="00094014"/>
    <w:rsid w:val="000A6394"/>
    <w:rsid w:val="000B7FED"/>
    <w:rsid w:val="000C038A"/>
    <w:rsid w:val="000C6598"/>
    <w:rsid w:val="00145D43"/>
    <w:rsid w:val="001702B7"/>
    <w:rsid w:val="00192995"/>
    <w:rsid w:val="00192C46"/>
    <w:rsid w:val="001A08B3"/>
    <w:rsid w:val="001A7B60"/>
    <w:rsid w:val="001B52F0"/>
    <w:rsid w:val="001B7A65"/>
    <w:rsid w:val="001E41F3"/>
    <w:rsid w:val="001F43AD"/>
    <w:rsid w:val="0026004D"/>
    <w:rsid w:val="002640DD"/>
    <w:rsid w:val="00275D12"/>
    <w:rsid w:val="00284FEB"/>
    <w:rsid w:val="002860C4"/>
    <w:rsid w:val="002B5741"/>
    <w:rsid w:val="002D1926"/>
    <w:rsid w:val="002D1A7A"/>
    <w:rsid w:val="00305409"/>
    <w:rsid w:val="003054A7"/>
    <w:rsid w:val="00323F46"/>
    <w:rsid w:val="00330546"/>
    <w:rsid w:val="00345D8B"/>
    <w:rsid w:val="003609EF"/>
    <w:rsid w:val="0036231A"/>
    <w:rsid w:val="00374DD4"/>
    <w:rsid w:val="003A76F5"/>
    <w:rsid w:val="003E0589"/>
    <w:rsid w:val="003E1A36"/>
    <w:rsid w:val="00410371"/>
    <w:rsid w:val="004242F1"/>
    <w:rsid w:val="004254E3"/>
    <w:rsid w:val="004433AD"/>
    <w:rsid w:val="00482204"/>
    <w:rsid w:val="004B5308"/>
    <w:rsid w:val="004B75B7"/>
    <w:rsid w:val="004D14DB"/>
    <w:rsid w:val="004D6B72"/>
    <w:rsid w:val="0051580D"/>
    <w:rsid w:val="00547111"/>
    <w:rsid w:val="00573F31"/>
    <w:rsid w:val="00592D74"/>
    <w:rsid w:val="005A2C1C"/>
    <w:rsid w:val="005E2C44"/>
    <w:rsid w:val="00621188"/>
    <w:rsid w:val="006257ED"/>
    <w:rsid w:val="0063258A"/>
    <w:rsid w:val="00695808"/>
    <w:rsid w:val="006B46FB"/>
    <w:rsid w:val="006E21FB"/>
    <w:rsid w:val="0072752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543AF"/>
    <w:rsid w:val="008626E7"/>
    <w:rsid w:val="00870EE7"/>
    <w:rsid w:val="00885156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12E1E"/>
    <w:rsid w:val="00A22CD6"/>
    <w:rsid w:val="00A246B6"/>
    <w:rsid w:val="00A47E70"/>
    <w:rsid w:val="00A50CF0"/>
    <w:rsid w:val="00A7671C"/>
    <w:rsid w:val="00AA2CBC"/>
    <w:rsid w:val="00AC5820"/>
    <w:rsid w:val="00AD1CD8"/>
    <w:rsid w:val="00AD3C8D"/>
    <w:rsid w:val="00B258BB"/>
    <w:rsid w:val="00B35DFE"/>
    <w:rsid w:val="00B42D12"/>
    <w:rsid w:val="00B67B97"/>
    <w:rsid w:val="00B968C8"/>
    <w:rsid w:val="00BA3EC5"/>
    <w:rsid w:val="00BA51D9"/>
    <w:rsid w:val="00BB116B"/>
    <w:rsid w:val="00BB5DFC"/>
    <w:rsid w:val="00BD279D"/>
    <w:rsid w:val="00BD6BB8"/>
    <w:rsid w:val="00BF305D"/>
    <w:rsid w:val="00C53406"/>
    <w:rsid w:val="00C66BA2"/>
    <w:rsid w:val="00C67DFC"/>
    <w:rsid w:val="00C70D1B"/>
    <w:rsid w:val="00C95985"/>
    <w:rsid w:val="00CC5026"/>
    <w:rsid w:val="00CC68D0"/>
    <w:rsid w:val="00CF54C8"/>
    <w:rsid w:val="00D03F9A"/>
    <w:rsid w:val="00D06D51"/>
    <w:rsid w:val="00D16A70"/>
    <w:rsid w:val="00D24991"/>
    <w:rsid w:val="00D4646E"/>
    <w:rsid w:val="00D50255"/>
    <w:rsid w:val="00D616E6"/>
    <w:rsid w:val="00DE34CF"/>
    <w:rsid w:val="00E07C1F"/>
    <w:rsid w:val="00E1381F"/>
    <w:rsid w:val="00E13F3D"/>
    <w:rsid w:val="00E34898"/>
    <w:rsid w:val="00E86A08"/>
    <w:rsid w:val="00EB09B7"/>
    <w:rsid w:val="00EB221D"/>
    <w:rsid w:val="00EE7D7C"/>
    <w:rsid w:val="00F25D98"/>
    <w:rsid w:val="00F300FB"/>
    <w:rsid w:val="00F85D37"/>
    <w:rsid w:val="00FB17CF"/>
    <w:rsid w:val="00FB55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103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3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F4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1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8C7DF-7BE2-4BCF-B5A0-FF545547A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2755</Words>
  <Characters>15707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13</cp:revision>
  <cp:lastPrinted>1899-12-31T23:00:00Z</cp:lastPrinted>
  <dcterms:created xsi:type="dcterms:W3CDTF">2019-10-02T01:52:00Z</dcterms:created>
  <dcterms:modified xsi:type="dcterms:W3CDTF">2019-10-02T01:57:00Z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(3)07XCIiuzynp/jWalO7xLFBMVxoO2dtmIz5dbcMewbnS91X1nEyZYgxdLQQyS0V91lZ8yLJff
+/iGZkbS3hKZKAi/cpK9a2fyMkUiKT82Xkdf1hewjjO8mEcw3Y20GzYcl6DsXt29B3PYNW50
GdmvT7dS9vbiodWbRQYdhuhwjUELUPoGgwLj+n8t0L1M57ZNTsyYSGknCrQiUBFd2c1cZo8Q
9/k/Qh5QJEDSsiBWyR</vt:lpwstr>
  </property>
  <property fmtid="{D5CDD505-2E9C-101B-9397-08002B2CF9AE}" pid="22" name="_2015_ms_pID_7253431">
    <vt:lpwstr>YXoGzx9/pAs5CuYzDhCtjH68FVhpOH6BGKuv0zAboMEeisbkTljmfz
uXSkzhuVMK56xPxylEj2z3k1nBDt+ZEv1t5zwGIPKbbgrtMWx/4+hJvQk8Hr0PceDu/Rpo6K
SE1SRmoq96WDFsoS8arvOPngMC7psM2peptmANxAlQtK2Zd2yIwHbfUX4f1yOzuHYcAeSDIG
T4Ru2ozjRtvAGc1PCNu5wditDO9//LXQiG2j</vt:lpwstr>
  </property>
  <property fmtid="{D5CDD505-2E9C-101B-9397-08002B2CF9AE}" pid="23" name="_2015_ms_pID_7253432">
    <vt:lpwstr>LQIx3XKMSI2MQG2rff71t7s=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1569981152</vt:lpwstr>
  </property>
</Properties>
</file>